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52ECB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B005B">
        <w:rPr>
          <w:b/>
          <w:noProof/>
          <w:sz w:val="24"/>
        </w:rPr>
        <w:t>3187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DF5DCC" w:rsidR="001E41F3" w:rsidRPr="00410371" w:rsidRDefault="00CB00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3D0DD8" w:rsidR="00F25D98" w:rsidRDefault="00916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48C147" w:rsidR="00F25D98" w:rsidRDefault="0091638C" w:rsidP="009163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5115D1" w:rsidR="001E41F3" w:rsidRDefault="00872164" w:rsidP="005862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58629F">
              <w:t>–</w:t>
            </w:r>
            <w:r>
              <w:t xml:space="preserve"> </w:t>
            </w:r>
            <w:r w:rsidR="0058629F">
              <w:t>5.</w:t>
            </w:r>
            <w:r w:rsidR="0091638C">
              <w:t>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9F046B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F206CF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5404EB" w:rsidR="001E41F3" w:rsidRDefault="00F206CF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A93E0" w14:textId="77777777" w:rsidR="00872164" w:rsidRDefault="005021B1" w:rsidP="0091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support of functional alias by the MCData </w:t>
            </w:r>
            <w:r w:rsidR="0091638C">
              <w:rPr>
                <w:noProof/>
              </w:rPr>
              <w:t>server</w:t>
            </w:r>
            <w:r w:rsidR="00872164">
              <w:rPr>
                <w:noProof/>
              </w:rPr>
              <w:t xml:space="preserve"> must be added to match Rel-16 stage 2.</w:t>
            </w:r>
          </w:p>
          <w:p w14:paraId="2BEA6CD8" w14:textId="77777777" w:rsidR="005D61E6" w:rsidRDefault="005D61E6" w:rsidP="0091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noted that in TS 24.282 v16.3.0, there are two subclauses 5.3.1:</w:t>
            </w:r>
          </w:p>
          <w:p w14:paraId="39D3A3FA" w14:textId="77777777" w:rsidR="005D61E6" w:rsidRDefault="005D61E6" w:rsidP="0091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 General</w:t>
            </w:r>
          </w:p>
          <w:p w14:paraId="4AB1CFBA" w14:textId="14654713" w:rsidR="005D61E6" w:rsidRDefault="005D61E6" w:rsidP="0091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 </w:t>
            </w:r>
            <w:r w:rsidR="00293937">
              <w:rPr>
                <w:noProof/>
              </w:rPr>
              <w:t>SIP failure case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C01F1" w14:textId="7CCFA9B1" w:rsidR="00872164" w:rsidRDefault="005021B1" w:rsidP="0091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support of functional alias by the MCData </w:t>
            </w:r>
            <w:r w:rsidR="0091638C">
              <w:rPr>
                <w:noProof/>
              </w:rPr>
              <w:t>server</w:t>
            </w:r>
            <w:r>
              <w:rPr>
                <w:noProof/>
              </w:rPr>
              <w:t xml:space="preserve"> </w:t>
            </w:r>
            <w:r w:rsidR="00872164">
              <w:rPr>
                <w:noProof/>
              </w:rPr>
              <w:t xml:space="preserve">are added. They are modelled on equivalent </w:t>
            </w:r>
            <w:r>
              <w:rPr>
                <w:noProof/>
              </w:rPr>
              <w:t>requirements</w:t>
            </w:r>
            <w:r w:rsidR="00872164">
              <w:rPr>
                <w:noProof/>
              </w:rPr>
              <w:t xml:space="preserve"> in TS 24.379</w:t>
            </w:r>
            <w:r w:rsidR="0091638C">
              <w:rPr>
                <w:noProof/>
              </w:rPr>
              <w:t xml:space="preserve"> subclause 5.3</w:t>
            </w:r>
            <w:r>
              <w:rPr>
                <w:noProof/>
              </w:rPr>
              <w:t>.</w:t>
            </w:r>
          </w:p>
          <w:p w14:paraId="76C0712C" w14:textId="6BC9A55E" w:rsidR="005D61E6" w:rsidRDefault="00293937" w:rsidP="0029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5.3.1 General is renumbered to 5.3.0 General.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959C54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support functional alias at the MCData server.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2B3A20" w:rsidR="00872164" w:rsidRDefault="005021B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1638C">
              <w:rPr>
                <w:noProof/>
              </w:rPr>
              <w:t>3</w:t>
            </w:r>
            <w:r w:rsidR="001573F3">
              <w:rPr>
                <w:noProof/>
              </w:rPr>
              <w:t>, 5.3.0 (renumbered), 5.3.1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CFA72F0" w14:textId="77777777" w:rsidR="005D61E6" w:rsidRDefault="005D61E6" w:rsidP="005D61E6">
      <w:pPr>
        <w:pStyle w:val="Heading2"/>
      </w:pPr>
      <w:bookmarkStart w:id="3" w:name="_Toc20215442"/>
      <w:bookmarkStart w:id="4" w:name="_Toc27495908"/>
      <w:bookmarkStart w:id="5" w:name="_Toc36107647"/>
      <w:r w:rsidRPr="00A07E7A">
        <w:t>5.3</w:t>
      </w:r>
      <w:r w:rsidRPr="00A07E7A">
        <w:tab/>
        <w:t>MCData server</w:t>
      </w:r>
      <w:bookmarkEnd w:id="3"/>
      <w:bookmarkEnd w:id="4"/>
      <w:bookmarkEnd w:id="5"/>
    </w:p>
    <w:p w14:paraId="5F1849DC" w14:textId="1264AFF3" w:rsidR="005D61E6" w:rsidRPr="00A07E7A" w:rsidRDefault="005D61E6" w:rsidP="005D61E6">
      <w:pPr>
        <w:pStyle w:val="Heading3"/>
      </w:pPr>
      <w:bookmarkStart w:id="6" w:name="_Toc20215443"/>
      <w:bookmarkStart w:id="7" w:name="_Toc27495909"/>
      <w:bookmarkStart w:id="8" w:name="_Toc36107648"/>
      <w:r>
        <w:t>5.3.</w:t>
      </w:r>
      <w:ins w:id="9" w:author="Mike Dolan-1" w:date="2020-05-12T15:59:00Z">
        <w:r w:rsidR="00293937">
          <w:t>0</w:t>
        </w:r>
      </w:ins>
      <w:del w:id="10" w:author="Mike Dolan-1" w:date="2020-05-12T15:59:00Z">
        <w:r w:rsidDel="00293937">
          <w:delText>1</w:delText>
        </w:r>
      </w:del>
      <w:r>
        <w:tab/>
        <w:t>General</w:t>
      </w:r>
      <w:bookmarkEnd w:id="6"/>
      <w:bookmarkEnd w:id="7"/>
      <w:bookmarkEnd w:id="8"/>
    </w:p>
    <w:p w14:paraId="41D673AF" w14:textId="77777777" w:rsidR="005D61E6" w:rsidRPr="00A07E7A" w:rsidRDefault="005D61E6" w:rsidP="005D61E6">
      <w:proofErr w:type="gramStart"/>
      <w:r w:rsidRPr="00A07E7A">
        <w:t>An</w:t>
      </w:r>
      <w:proofErr w:type="gramEnd"/>
      <w:r w:rsidRPr="00A07E7A">
        <w:t xml:space="preserve"> MCData server can perform the controlling role for short data service and file distribution as defined in 3GPP TS 23.282 [2].</w:t>
      </w:r>
    </w:p>
    <w:p w14:paraId="5B20D697" w14:textId="77777777" w:rsidR="005D61E6" w:rsidRPr="00A07E7A" w:rsidRDefault="005D61E6" w:rsidP="005D61E6">
      <w:proofErr w:type="gramStart"/>
      <w:r w:rsidRPr="00A07E7A">
        <w:t>An</w:t>
      </w:r>
      <w:proofErr w:type="gramEnd"/>
      <w:r w:rsidRPr="00A07E7A">
        <w:t xml:space="preserve"> MCData server can perform the participating role for short data service and file distribution as defined in 3GPP TS 23.282 [2].</w:t>
      </w:r>
    </w:p>
    <w:p w14:paraId="15D54CC7" w14:textId="77777777" w:rsidR="005D61E6" w:rsidRPr="00A07E7A" w:rsidRDefault="005D61E6" w:rsidP="005D61E6">
      <w:proofErr w:type="gramStart"/>
      <w:r w:rsidRPr="00A07E7A">
        <w:t>An</w:t>
      </w:r>
      <w:proofErr w:type="gramEnd"/>
      <w:r w:rsidRPr="00A07E7A">
        <w:t xml:space="preserve"> MCData server performing the participating role can serve an originating MCData user.</w:t>
      </w:r>
    </w:p>
    <w:p w14:paraId="32EF33AD" w14:textId="77777777" w:rsidR="005D61E6" w:rsidRPr="00A07E7A" w:rsidRDefault="005D61E6" w:rsidP="005D61E6">
      <w:proofErr w:type="gramStart"/>
      <w:r w:rsidRPr="00A07E7A">
        <w:t>An</w:t>
      </w:r>
      <w:proofErr w:type="gramEnd"/>
      <w:r w:rsidRPr="00A07E7A">
        <w:t xml:space="preserve"> MCData server performing the participating role can serve a terminating MCData user.</w:t>
      </w:r>
    </w:p>
    <w:p w14:paraId="1D9E5555" w14:textId="77777777" w:rsidR="005D61E6" w:rsidRPr="00A07E7A" w:rsidRDefault="005D61E6" w:rsidP="005D61E6">
      <w:r w:rsidRPr="00A07E7A">
        <w:t>The same MCData server can perform the participating role and controlling role for the same group short data service transaction or group file distribution transaction</w:t>
      </w:r>
      <w:r>
        <w:t>.</w:t>
      </w:r>
    </w:p>
    <w:p w14:paraId="5E3C5D6B" w14:textId="77777777" w:rsidR="005D61E6" w:rsidRPr="00A07E7A" w:rsidRDefault="005D61E6" w:rsidP="005D61E6">
      <w:r w:rsidRPr="00A07E7A">
        <w:t>When referring to the procedures in the present document for the MCData server acting in a participating role for the served user, the term, "participating MCData function" is used.</w:t>
      </w:r>
    </w:p>
    <w:p w14:paraId="4CD8ACE9" w14:textId="77777777" w:rsidR="005D61E6" w:rsidRPr="00A07E7A" w:rsidRDefault="005D61E6" w:rsidP="005D61E6">
      <w:r w:rsidRPr="00A07E7A">
        <w:t>When referring to the procedures in the present document for the MCData server acting in a controlling role for the served user, the term "controlling MCData function" is used.</w:t>
      </w:r>
    </w:p>
    <w:p w14:paraId="2F6E34B9" w14:textId="77777777" w:rsidR="005D61E6" w:rsidRPr="00A07E7A" w:rsidRDefault="005D61E6" w:rsidP="005D61E6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server shall:</w:t>
      </w:r>
    </w:p>
    <w:p w14:paraId="31E95B06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  <w:t>support the MCData server procedures defined in 3GPP TS 23.282 [2];</w:t>
      </w:r>
    </w:p>
    <w:p w14:paraId="6055C966" w14:textId="77777777" w:rsidR="005D61E6" w:rsidRPr="00234CF8" w:rsidRDefault="005D61E6" w:rsidP="005D61E6">
      <w:pPr>
        <w:pStyle w:val="B1"/>
      </w:pPr>
      <w:r>
        <w:t>-</w:t>
      </w:r>
      <w:r>
        <w:tab/>
        <w:t xml:space="preserve">support the GCS AS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561C2E30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implement</w:t>
      </w:r>
      <w:proofErr w:type="gramEnd"/>
      <w:r w:rsidRPr="00A07E7A">
        <w:t xml:space="preserve"> the role of an AS performing 3rd party call control acting as a routing B2BUA as defined in 3GPP TS 24.229 [5];</w:t>
      </w:r>
    </w:p>
    <w:p w14:paraId="1224C301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2759AF7E" w14:textId="77777777" w:rsidR="005D61E6" w:rsidRPr="00A07E7A" w:rsidRDefault="005D61E6" w:rsidP="005D61E6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36AE3C1B" w14:textId="77777777" w:rsidR="005D61E6" w:rsidRPr="00A07E7A" w:rsidRDefault="005D61E6" w:rsidP="005D61E6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5544AEA6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7.3;</w:t>
      </w:r>
    </w:p>
    <w:p w14:paraId="46ED0426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9.2.2;</w:t>
      </w:r>
    </w:p>
    <w:p w14:paraId="0DC50A96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server procedures specified in:</w:t>
      </w:r>
    </w:p>
    <w:p w14:paraId="5B33DBBB" w14:textId="77777777" w:rsidR="005D61E6" w:rsidRPr="00A07E7A" w:rsidRDefault="005D61E6" w:rsidP="005D61E6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6F817A75" w14:textId="77777777" w:rsidR="005D61E6" w:rsidRPr="00A07E7A" w:rsidRDefault="005D61E6" w:rsidP="005D61E6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5543DF6D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server procedures specified in:</w:t>
      </w:r>
    </w:p>
    <w:p w14:paraId="27DF3B6E" w14:textId="77777777" w:rsidR="005D61E6" w:rsidRPr="00A07E7A" w:rsidRDefault="005D61E6" w:rsidP="005D61E6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39F7B4D7" w14:textId="77777777" w:rsidR="005D61E6" w:rsidRPr="00A07E7A" w:rsidRDefault="005D61E6" w:rsidP="005D61E6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6EE179B0" w14:textId="77777777" w:rsidR="005D61E6" w:rsidRPr="00A07E7A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server procedures specified in clause 11; </w:t>
      </w:r>
    </w:p>
    <w:p w14:paraId="5B06501E" w14:textId="77777777" w:rsidR="005D61E6" w:rsidRPr="00C63C50" w:rsidRDefault="005D61E6" w:rsidP="005D61E6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server procedures specified in clause 12.2;</w:t>
      </w:r>
      <w:del w:id="11" w:author="Mike Dolan-1" w:date="2020-05-12T15:43:00Z">
        <w:r w:rsidDel="005D61E6">
          <w:delText xml:space="preserve"> and</w:delText>
        </w:r>
      </w:del>
    </w:p>
    <w:p w14:paraId="0AFF1A3E" w14:textId="77777777" w:rsidR="005D61E6" w:rsidRDefault="005D61E6" w:rsidP="005D61E6">
      <w:pPr>
        <w:pStyle w:val="B1"/>
        <w:rPr>
          <w:ins w:id="12" w:author="Mike Dolan-1" w:date="2020-05-12T15:43:00Z"/>
        </w:rPr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server procedures specified in clause 13.2</w:t>
      </w:r>
      <w:ins w:id="13" w:author="Mike Dolan-1" w:date="2020-05-12T15:43:00Z">
        <w:r>
          <w:t>; and</w:t>
        </w:r>
      </w:ins>
    </w:p>
    <w:p w14:paraId="1C3C806B" w14:textId="58326498" w:rsidR="005D61E6" w:rsidRPr="00A07E7A" w:rsidRDefault="005D61E6" w:rsidP="005D61E6">
      <w:pPr>
        <w:pStyle w:val="B1"/>
      </w:pPr>
      <w:ins w:id="14" w:author="Mike Dolan-1" w:date="2020-05-12T15:43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functional alias management, implement the procedures specified in subclause </w:t>
        </w:r>
      </w:ins>
      <w:ins w:id="15" w:author="Mike Dolan-1" w:date="2020-05-12T15:44:00Z">
        <w:r>
          <w:t>22</w:t>
        </w:r>
      </w:ins>
      <w:ins w:id="16" w:author="Mike Dolan-1" w:date="2020-05-12T15:43:00Z">
        <w:r>
          <w:t>.2.2</w:t>
        </w:r>
      </w:ins>
      <w:r>
        <w:t>.</w:t>
      </w:r>
    </w:p>
    <w:p w14:paraId="58174377" w14:textId="77777777" w:rsidR="005D61E6" w:rsidRPr="00A07E7A" w:rsidRDefault="005D61E6" w:rsidP="005D61E6">
      <w:r w:rsidRPr="00A07E7A">
        <w:lastRenderedPageBreak/>
        <w:t>To be compliant with the procedures in the present document requiring the distribution of keying material between MCData clients as specified in 3GPP TS 33.180 [2</w:t>
      </w:r>
      <w:r>
        <w:t>6</w:t>
      </w:r>
      <w:r w:rsidRPr="00A07E7A">
        <w:t xml:space="preserve">], </w:t>
      </w:r>
      <w:proofErr w:type="gramStart"/>
      <w:r w:rsidRPr="00A07E7A">
        <w:t>an</w:t>
      </w:r>
      <w:proofErr w:type="gramEnd"/>
      <w:r w:rsidRPr="00A07E7A">
        <w:t xml:space="preserve"> MCData server shall ensure that the keying material is copied from the incoming MCData messages into the outgoing MCData messages.</w:t>
      </w:r>
    </w:p>
    <w:p w14:paraId="0F8407B9" w14:textId="77777777" w:rsidR="005D61E6" w:rsidRPr="00A07E7A" w:rsidRDefault="005D61E6" w:rsidP="005D61E6">
      <w:r w:rsidRPr="00A07E7A">
        <w:t>To be compliant with the procedures for confidentiality protection of XML elements in the present document, the MCData server shall implement the procedures specified in subclause 6.5.2.</w:t>
      </w:r>
    </w:p>
    <w:p w14:paraId="5728EF5D" w14:textId="77777777" w:rsidR="005D61E6" w:rsidRPr="00A07E7A" w:rsidRDefault="005D61E6" w:rsidP="005D61E6">
      <w:r w:rsidRPr="00A07E7A">
        <w:t>To be compliant with the procedures for integrity protection of XML MIME bodies in the present document, the MCData server shall implement the procedures specified in subclause 6.5.3.</w:t>
      </w:r>
    </w:p>
    <w:p w14:paraId="5873B49A" w14:textId="77777777" w:rsidR="005D61E6" w:rsidRDefault="005D61E6" w:rsidP="005D61E6">
      <w:pPr>
        <w:pStyle w:val="Heading3"/>
      </w:pPr>
      <w:bookmarkStart w:id="17" w:name="_Toc20215444"/>
      <w:bookmarkStart w:id="18" w:name="_Toc27495910"/>
      <w:bookmarkStart w:id="19" w:name="_Toc36107649"/>
      <w:r>
        <w:t>5.3.</w:t>
      </w:r>
      <w:r w:rsidRPr="003D3D00">
        <w:t>1</w:t>
      </w:r>
      <w:r>
        <w:tab/>
        <w:t>SIP failure case</w:t>
      </w:r>
      <w:bookmarkEnd w:id="17"/>
      <w:bookmarkEnd w:id="18"/>
      <w:bookmarkEnd w:id="19"/>
    </w:p>
    <w:p w14:paraId="69E44E69" w14:textId="77777777" w:rsidR="005D61E6" w:rsidRDefault="005D61E6" w:rsidP="005D61E6">
      <w:r>
        <w:rPr>
          <w:lang w:eastAsia="ja-JP"/>
        </w:rPr>
        <w:t xml:space="preserve">When initiating a SIP failure response to any received SIP request, depending on operator policy, the MCData server may insert a SIP Response-Source header field in accordance with the procedures in subclause 5.7.1.0 of </w:t>
      </w:r>
      <w:r>
        <w:t>3GPP TS 24.229 [</w:t>
      </w:r>
      <w:r>
        <w:rPr>
          <w:noProof/>
        </w:rPr>
        <w:t>5</w:t>
      </w:r>
      <w:r>
        <w:t xml:space="preserve">], where </w:t>
      </w:r>
      <w:r>
        <w:rPr>
          <w:lang w:eastAsia="ja-JP"/>
        </w:rPr>
        <w:t>the "role</w:t>
      </w:r>
      <w:r>
        <w:t>" header field parameter is set to "pf-</w:t>
      </w:r>
      <w:proofErr w:type="spellStart"/>
      <w:r>
        <w:t>mcdata</w:t>
      </w:r>
      <w:proofErr w:type="spellEnd"/>
      <w:r>
        <w:t>-server" or</w:t>
      </w:r>
      <w:r>
        <w:rPr>
          <w:lang w:eastAsia="ja-JP"/>
        </w:rPr>
        <w:t xml:space="preserve"> </w:t>
      </w:r>
      <w:r>
        <w:t>"</w:t>
      </w:r>
      <w:proofErr w:type="spellStart"/>
      <w:r>
        <w:t>cf</w:t>
      </w:r>
      <w:proofErr w:type="spellEnd"/>
      <w:r>
        <w:t>-</w:t>
      </w:r>
      <w:proofErr w:type="spellStart"/>
      <w:r>
        <w:t>mcdata</w:t>
      </w:r>
      <w:proofErr w:type="spellEnd"/>
      <w:r>
        <w:t>-server" depending on the current role endorsed by the MCData server.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770DE" w14:textId="77777777" w:rsidR="00851823" w:rsidRDefault="00851823">
      <w:r>
        <w:separator/>
      </w:r>
    </w:p>
  </w:endnote>
  <w:endnote w:type="continuationSeparator" w:id="0">
    <w:p w14:paraId="58D12713" w14:textId="77777777" w:rsidR="00851823" w:rsidRDefault="00851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1D654" w14:textId="77777777" w:rsidR="00851823" w:rsidRDefault="00851823">
      <w:r>
        <w:separator/>
      </w:r>
    </w:p>
  </w:footnote>
  <w:footnote w:type="continuationSeparator" w:id="0">
    <w:p w14:paraId="4EB7DD05" w14:textId="77777777" w:rsidR="00851823" w:rsidRDefault="00851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25325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573F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93937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021B1"/>
    <w:rsid w:val="0051580D"/>
    <w:rsid w:val="00547111"/>
    <w:rsid w:val="00570453"/>
    <w:rsid w:val="0058629F"/>
    <w:rsid w:val="00592D74"/>
    <w:rsid w:val="005D61E6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1823"/>
    <w:rsid w:val="008626E7"/>
    <w:rsid w:val="00870EE7"/>
    <w:rsid w:val="00872164"/>
    <w:rsid w:val="008863B9"/>
    <w:rsid w:val="008A45A6"/>
    <w:rsid w:val="008F686C"/>
    <w:rsid w:val="009148DE"/>
    <w:rsid w:val="0091638C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66BA2"/>
    <w:rsid w:val="00C75CB0"/>
    <w:rsid w:val="00C95985"/>
    <w:rsid w:val="00CB005B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06CF"/>
    <w:rsid w:val="00F25D98"/>
    <w:rsid w:val="00F300FB"/>
    <w:rsid w:val="00F77E59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5D61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61E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88AD-F6E7-471C-899D-3FB6E89C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2020-05-12T20:11:00Z</dcterms:created>
  <dcterms:modified xsi:type="dcterms:W3CDTF">2020-05-22T22:27:00Z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